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7D9BF14F" w:rsidR="00934BD9" w:rsidRPr="009129EC" w:rsidRDefault="001478DE" w:rsidP="009129EC">
      <w:pPr>
        <w:pStyle w:val="CRCoverPage"/>
        <w:tabs>
          <w:tab w:val="right" w:pos="9639"/>
        </w:tabs>
        <w:spacing w:after="0"/>
        <w:rPr>
          <w:b/>
          <w:noProof/>
          <w:sz w:val="24"/>
        </w:rPr>
      </w:pPr>
      <w:r w:rsidRPr="009129EC">
        <w:rPr>
          <w:b/>
          <w:noProof/>
          <w:sz w:val="24"/>
        </w:rPr>
        <w:t>3GPP TSG-CT3 Meeting #</w:t>
      </w:r>
      <w:r w:rsidRPr="009129EC">
        <w:rPr>
          <w:b/>
          <w:noProof/>
          <w:sz w:val="24"/>
        </w:rPr>
        <w:fldChar w:fldCharType="begin"/>
      </w:r>
      <w:r w:rsidRPr="009129EC">
        <w:rPr>
          <w:b/>
          <w:noProof/>
          <w:sz w:val="24"/>
        </w:rPr>
        <w:instrText xml:space="preserve"> DOCPROPERTY  MtgSeq  \* MERGEFORMAT </w:instrText>
      </w:r>
      <w:r w:rsidRPr="009129EC">
        <w:rPr>
          <w:b/>
          <w:noProof/>
          <w:sz w:val="24"/>
        </w:rPr>
        <w:fldChar w:fldCharType="separate"/>
      </w:r>
      <w:r w:rsidRPr="009129EC">
        <w:rPr>
          <w:b/>
          <w:noProof/>
          <w:sz w:val="24"/>
        </w:rPr>
        <w:t>1</w:t>
      </w:r>
      <w:r w:rsidR="00BA671E" w:rsidRPr="009129EC">
        <w:rPr>
          <w:b/>
          <w:noProof/>
          <w:sz w:val="24"/>
        </w:rPr>
        <w:t>2</w:t>
      </w:r>
      <w:r w:rsidR="009129EC" w:rsidRPr="009129EC">
        <w:rPr>
          <w:b/>
          <w:noProof/>
          <w:sz w:val="24"/>
        </w:rPr>
        <w:t>2</w:t>
      </w:r>
      <w:r w:rsidR="00BA671E" w:rsidRPr="009129EC">
        <w:rPr>
          <w:b/>
          <w:noProof/>
          <w:sz w:val="24"/>
        </w:rPr>
        <w:t>e</w:t>
      </w:r>
      <w:r w:rsidRPr="009129EC">
        <w:rPr>
          <w:b/>
          <w:noProof/>
          <w:sz w:val="24"/>
        </w:rPr>
        <w:fldChar w:fldCharType="end"/>
      </w:r>
      <w:r w:rsidRPr="009129EC">
        <w:rPr>
          <w:b/>
          <w:noProof/>
          <w:sz w:val="24"/>
        </w:rPr>
        <w:fldChar w:fldCharType="begin"/>
      </w:r>
      <w:r w:rsidRPr="009129EC">
        <w:rPr>
          <w:b/>
          <w:noProof/>
          <w:sz w:val="24"/>
        </w:rPr>
        <w:instrText xml:space="preserve"> DOCPROPERTY  MtgTitle  \* MERGEFORMAT </w:instrText>
      </w:r>
      <w:r w:rsidRPr="009129EC">
        <w:rPr>
          <w:b/>
          <w:noProof/>
          <w:sz w:val="24"/>
        </w:rPr>
        <w:fldChar w:fldCharType="end"/>
      </w:r>
      <w:r w:rsidRPr="009129EC">
        <w:rPr>
          <w:b/>
          <w:noProof/>
          <w:sz w:val="24"/>
        </w:rPr>
        <w:tab/>
        <w:t>C3-2</w:t>
      </w:r>
      <w:r w:rsidR="00973BC0" w:rsidRPr="009129EC">
        <w:rPr>
          <w:b/>
          <w:noProof/>
          <w:sz w:val="24"/>
        </w:rPr>
        <w:t>2</w:t>
      </w:r>
      <w:r w:rsidR="00B672D2">
        <w:rPr>
          <w:b/>
          <w:noProof/>
          <w:sz w:val="24"/>
        </w:rPr>
        <w:t>3</w:t>
      </w:r>
      <w:r w:rsidR="0027744E">
        <w:rPr>
          <w:b/>
          <w:noProof/>
          <w:sz w:val="24"/>
        </w:rPr>
        <w:t>486</w:t>
      </w:r>
      <w:r w:rsidRPr="009129EC">
        <w:rPr>
          <w:b/>
          <w:noProof/>
          <w:sz w:val="24"/>
        </w:rPr>
        <w:fldChar w:fldCharType="begin"/>
      </w:r>
      <w:r w:rsidRPr="009129EC">
        <w:rPr>
          <w:b/>
          <w:noProof/>
          <w:sz w:val="24"/>
        </w:rPr>
        <w:instrText xml:space="preserve"> DOCPROPERTY  Tdoc#  \* MERGEFORMAT </w:instrText>
      </w:r>
      <w:r w:rsidRPr="009129EC">
        <w:rPr>
          <w:b/>
          <w:noProof/>
          <w:sz w:val="24"/>
        </w:rPr>
        <w:fldChar w:fldCharType="end"/>
      </w:r>
    </w:p>
    <w:p w14:paraId="4668AF2F" w14:textId="50DE0069" w:rsidR="00934BD9" w:rsidRDefault="001478DE">
      <w:pPr>
        <w:pStyle w:val="CRCoverPage"/>
        <w:outlineLvl w:val="0"/>
        <w:rPr>
          <w:b/>
          <w:noProof/>
          <w:sz w:val="24"/>
        </w:rPr>
      </w:pPr>
      <w:r>
        <w:rPr>
          <w:b/>
          <w:noProof/>
          <w:sz w:val="24"/>
        </w:rPr>
        <w:t xml:space="preserve">E-Meeting, </w:t>
      </w:r>
      <w:r w:rsidR="009129EC">
        <w:rPr>
          <w:b/>
          <w:noProof/>
          <w:sz w:val="24"/>
        </w:rPr>
        <w:t>12</w:t>
      </w:r>
      <w:r w:rsidR="00C45B67" w:rsidRPr="00C45B67">
        <w:rPr>
          <w:b/>
          <w:noProof/>
          <w:sz w:val="24"/>
          <w:vertAlign w:val="superscript"/>
        </w:rPr>
        <w:t>th</w:t>
      </w:r>
      <w:r>
        <w:rPr>
          <w:b/>
          <w:noProof/>
          <w:sz w:val="24"/>
        </w:rPr>
        <w:t xml:space="preserve"> – </w:t>
      </w:r>
      <w:r w:rsidR="00B672D2">
        <w:rPr>
          <w:b/>
          <w:noProof/>
          <w:sz w:val="24"/>
        </w:rPr>
        <w:t>20</w:t>
      </w:r>
      <w:r w:rsidR="00C45B67" w:rsidRPr="00C45B67">
        <w:rPr>
          <w:b/>
          <w:noProof/>
          <w:sz w:val="24"/>
          <w:vertAlign w:val="superscript"/>
        </w:rPr>
        <w:t>th</w:t>
      </w:r>
      <w:r w:rsidR="00C45B67">
        <w:rPr>
          <w:b/>
          <w:noProof/>
          <w:sz w:val="24"/>
        </w:rPr>
        <w:t xml:space="preserve"> </w:t>
      </w:r>
      <w:r w:rsidR="009129EC">
        <w:rPr>
          <w:b/>
          <w:noProof/>
          <w:sz w:val="24"/>
        </w:rPr>
        <w:t>May</w:t>
      </w:r>
      <w:r w:rsidR="00303117">
        <w:rPr>
          <w:b/>
          <w:noProof/>
          <w:sz w:val="24"/>
        </w:rPr>
        <w:t xml:space="preserve"> </w:t>
      </w:r>
      <w:r>
        <w:rPr>
          <w:b/>
          <w:noProof/>
          <w:sz w:val="24"/>
        </w:rPr>
        <w:t>202</w:t>
      </w:r>
      <w:r w:rsidR="00973BC0">
        <w:rPr>
          <w:b/>
          <w:noProof/>
          <w:sz w:val="24"/>
        </w:rPr>
        <w:t>2</w:t>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Pr>
          <w:b/>
          <w:noProof/>
          <w:sz w:val="24"/>
        </w:rPr>
        <w:tab/>
      </w:r>
      <w:r w:rsidR="003A2A78" w:rsidRPr="00340EF5">
        <w:rPr>
          <w:b/>
          <w:i/>
          <w:noProof/>
          <w:sz w:val="24"/>
        </w:rPr>
        <w:t>(revision of C3-22</w:t>
      </w:r>
      <w:r w:rsidR="0027744E">
        <w:rPr>
          <w:b/>
          <w:i/>
          <w:noProof/>
          <w:sz w:val="24"/>
        </w:rPr>
        <w:t>3112</w:t>
      </w:r>
      <w:r w:rsidR="00252B3C">
        <w:rPr>
          <w:b/>
          <w:i/>
          <w:noProof/>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D7421" w:rsidR="00934BD9" w:rsidRDefault="00B672D2">
            <w:pPr>
              <w:pStyle w:val="CRCoverPage"/>
              <w:spacing w:after="0"/>
              <w:rPr>
                <w:noProof/>
                <w:lang w:eastAsia="zh-CN"/>
              </w:rPr>
            </w:pPr>
            <w:r>
              <w:rPr>
                <w:rFonts w:hint="eastAsia"/>
                <w:noProof/>
                <w:lang w:eastAsia="zh-CN"/>
              </w:rPr>
              <w:t>0</w:t>
            </w:r>
            <w:r>
              <w:rPr>
                <w:noProof/>
                <w:lang w:eastAsia="zh-CN"/>
              </w:rPr>
              <w:t>605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68904BB" w:rsidR="00934BD9" w:rsidRDefault="0027744E">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F3F0C4" w:rsidR="00934BD9" w:rsidRDefault="00A21AAC" w:rsidP="00A21AAC">
            <w:pPr>
              <w:pStyle w:val="CRCoverPage"/>
              <w:spacing w:after="0"/>
              <w:ind w:left="100"/>
              <w:rPr>
                <w:noProof/>
                <w:lang w:eastAsia="zh-CN"/>
              </w:rPr>
            </w:pPr>
            <w:r w:rsidRPr="00A21AAC">
              <w:rPr>
                <w:noProof/>
                <w:lang w:eastAsia="zh-CN"/>
              </w:rPr>
              <w:t>Clarification of the relationship between N</w:t>
            </w:r>
            <w:r>
              <w:rPr>
                <w:noProof/>
                <w:lang w:eastAsia="zh-CN"/>
              </w:rPr>
              <w:t>nef</w:t>
            </w:r>
            <w:r w:rsidRPr="00A21AAC">
              <w:rPr>
                <w:noProof/>
                <w:lang w:eastAsia="zh-CN"/>
              </w:rPr>
              <w:t>_TimeSynchronization and N</w:t>
            </w:r>
            <w:r>
              <w:rPr>
                <w:noProof/>
                <w:lang w:eastAsia="zh-CN"/>
              </w:rPr>
              <w:t>nef</w:t>
            </w:r>
            <w:r w:rsidRPr="00A21AAC">
              <w:rPr>
                <w:noProof/>
                <w:lang w:eastAsia="zh-CN"/>
              </w:rPr>
              <w:t>_ASTI</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6B4C0C3A"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41120B">
              <w:rPr>
                <w:rFonts w:hint="eastAsia"/>
                <w:noProof/>
                <w:lang w:eastAsia="zh-CN"/>
              </w:rPr>
              <w:t>,</w:t>
            </w:r>
            <w:r w:rsidR="0041120B">
              <w:rPr>
                <w:noProof/>
                <w:lang w:eastAsia="zh-CN"/>
              </w:rPr>
              <w:t xml:space="preserve"> Ericsson</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6B0F15B" w:rsidR="00934BD9" w:rsidRDefault="00056CEA" w:rsidP="00B672D2">
            <w:pPr>
              <w:pStyle w:val="CRCoverPage"/>
              <w:spacing w:after="0"/>
              <w:ind w:left="100"/>
              <w:rPr>
                <w:noProof/>
              </w:rPr>
            </w:pPr>
            <w:r>
              <w:rPr>
                <w:noProof/>
              </w:rPr>
              <w:t>2022-0</w:t>
            </w:r>
            <w:r w:rsidR="009129EC">
              <w:rPr>
                <w:noProof/>
              </w:rPr>
              <w:t>5</w:t>
            </w:r>
            <w:r>
              <w:rPr>
                <w:noProof/>
              </w:rPr>
              <w:t>-</w:t>
            </w:r>
            <w:r w:rsidR="00B672D2">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796EA1B" w:rsidR="009129EC" w:rsidRPr="00006FFC" w:rsidRDefault="00A21AAC" w:rsidP="00040E85">
            <w:pPr>
              <w:pStyle w:val="CRCoverPage"/>
              <w:spacing w:after="0"/>
              <w:rPr>
                <w:noProof/>
                <w:lang w:val="en-US" w:eastAsia="zh-CN"/>
              </w:rPr>
            </w:pPr>
            <w:r>
              <w:rPr>
                <w:lang w:val="en-US" w:eastAsia="zh-CN"/>
              </w:rPr>
              <w:t xml:space="preserve">It is clarified in S2-2203230, </w:t>
            </w:r>
            <w:r>
              <w:t>the (g</w:t>
            </w:r>
            <w:proofErr w:type="gramStart"/>
            <w:r>
              <w:t>)PTP</w:t>
            </w:r>
            <w:proofErr w:type="gramEnd"/>
            <w:r>
              <w:t xml:space="preserve"> instance activation, modification, and deactivation can influence the 5G access stratum time distribution</w:t>
            </w:r>
            <w:r w:rsidRPr="00490722">
              <w:t xml:space="preserve"> for the UEs that are part of the impacted PTP instance</w:t>
            </w:r>
            <w: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3B9B983" w:rsidR="00D707C4" w:rsidRDefault="00041E96" w:rsidP="006A160D">
            <w:pPr>
              <w:pStyle w:val="CRCoverPage"/>
              <w:spacing w:after="0"/>
              <w:rPr>
                <w:noProof/>
                <w:lang w:eastAsia="zh-CN"/>
              </w:rPr>
            </w:pPr>
            <w:r>
              <w:t>the (g)PTP instance activation, modification, and deactivation can influence the 5G access stratum time distribution</w:t>
            </w:r>
            <w:r w:rsidRPr="00490722">
              <w:t xml:space="preserve"> for the UEs that are part of the impacted PTP instance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A004A4" w:rsidR="00934BD9" w:rsidRDefault="00772AD2">
            <w:pPr>
              <w:pStyle w:val="CRCoverPage"/>
              <w:spacing w:after="0"/>
              <w:ind w:left="100"/>
              <w:rPr>
                <w:noProof/>
                <w:lang w:eastAsia="zh-CN"/>
              </w:rPr>
            </w:pPr>
            <w:r>
              <w:rPr>
                <w:rFonts w:hint="eastAsia"/>
                <w:noProof/>
                <w:lang w:eastAsia="zh-CN"/>
              </w:rPr>
              <w:t>Not</w:t>
            </w:r>
            <w:r>
              <w:rPr>
                <w:noProof/>
                <w:lang w:eastAsia="zh-CN"/>
              </w:rPr>
              <w:t xml:space="preserve"> aligned with stage 2. </w:t>
            </w:r>
            <w:r>
              <w:rPr>
                <w:noProof/>
              </w:rPr>
              <w:t>Misleading proceduring, which may lead to incorrect implementations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B6638F8" w:rsidR="00934BD9" w:rsidRDefault="00041E96" w:rsidP="00006FFC">
            <w:pPr>
              <w:pStyle w:val="CRCoverPage"/>
              <w:spacing w:after="0"/>
              <w:ind w:left="100"/>
              <w:rPr>
                <w:noProof/>
                <w:lang w:eastAsia="zh-CN"/>
              </w:rPr>
            </w:pPr>
            <w:r>
              <w:rPr>
                <w:noProof/>
                <w:lang w:eastAsia="zh-CN"/>
              </w:rPr>
              <w:t>4.4.24.0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6DA8F5" w:rsidR="00934BD9" w:rsidRDefault="004C73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53B1A52" w:rsidR="00934BD9" w:rsidRDefault="00934BD9">
            <w:pPr>
              <w:pStyle w:val="CRCoverPage"/>
              <w:spacing w:after="0"/>
              <w:jc w:val="center"/>
              <w:rPr>
                <w:b/>
                <w:caps/>
                <w:noProof/>
                <w:lang w:eastAsia="zh-CN"/>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1438D3CA" w:rsidR="00934BD9" w:rsidRDefault="001478DE" w:rsidP="00342A08">
            <w:pPr>
              <w:pStyle w:val="CRCoverPage"/>
              <w:spacing w:after="0"/>
              <w:ind w:left="99"/>
              <w:rPr>
                <w:noProof/>
              </w:rPr>
            </w:pPr>
            <w:r>
              <w:rPr>
                <w:noProof/>
              </w:rPr>
              <w:t>TS</w:t>
            </w:r>
            <w:r w:rsidR="004C7387">
              <w:rPr>
                <w:noProof/>
              </w:rPr>
              <w:t>23.502 ... CR#34</w:t>
            </w:r>
            <w:r w:rsidR="00342A08">
              <w:rPr>
                <w:noProof/>
              </w:rPr>
              <w:t>33</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21A8F06" w:rsidR="00934BD9" w:rsidRDefault="002B07DB" w:rsidP="0027744E">
            <w:pPr>
              <w:pStyle w:val="CRCoverPage"/>
              <w:spacing w:after="0"/>
              <w:ind w:left="100"/>
              <w:rPr>
                <w:noProof/>
              </w:rPr>
            </w:pPr>
            <w:r w:rsidRPr="005E763A">
              <w:rPr>
                <w:noProof/>
              </w:rPr>
              <w:t>This CR</w:t>
            </w:r>
            <w:r w:rsidR="0027744E">
              <w:rPr>
                <w:noProof/>
              </w:rPr>
              <w:t xml:space="preserve"> doesn’t impact any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0EB0CD" w:rsidR="009129EC" w:rsidRDefault="009129EC" w:rsidP="009129EC">
            <w:pPr>
              <w:pStyle w:val="CRCoverPage"/>
              <w:spacing w:after="0"/>
              <w:ind w:left="100"/>
              <w:rPr>
                <w:noProof/>
                <w:lang w:eastAsia="zh-CN"/>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079393D" w14:textId="77777777" w:rsidR="00041E96" w:rsidRDefault="00041E96" w:rsidP="00041E96">
      <w:pPr>
        <w:pStyle w:val="4"/>
      </w:pPr>
      <w:bookmarkStart w:id="2" w:name="_Toc97203154"/>
      <w:r>
        <w:rPr>
          <w:rFonts w:hint="eastAsia"/>
        </w:rPr>
        <w:t>4</w:t>
      </w:r>
      <w:r>
        <w:t>.4.24.0</w:t>
      </w:r>
      <w:r>
        <w:tab/>
        <w:t>General</w:t>
      </w:r>
      <w:bookmarkEnd w:id="2"/>
    </w:p>
    <w:p w14:paraId="10F51992" w14:textId="77777777" w:rsidR="00E360DD" w:rsidRDefault="00E360DD" w:rsidP="00E360DD">
      <w:r w:rsidRPr="00BC6720">
        <w:t xml:space="preserve">Time synchronization exposure allows an AF to configure time synchronization in 5GS. Depending on the time distribution method to use for the service (e.g. (g)PTP or 5G </w:t>
      </w:r>
      <w:r>
        <w:t>access stratum time distribution</w:t>
      </w:r>
      <w:r w:rsidRPr="00BC6720">
        <w:t>), the AF may require retrieving 5GS time synchronization capabilities prior to sending the time synchronization service request</w:t>
      </w:r>
      <w:r>
        <w:t xml:space="preserve"> as described </w:t>
      </w:r>
      <w:r>
        <w:lastRenderedPageBreak/>
        <w:t xml:space="preserve">in </w:t>
      </w:r>
      <w:proofErr w:type="spellStart"/>
      <w:r>
        <w:t>subclause</w:t>
      </w:r>
      <w:proofErr w:type="spellEnd"/>
      <w:r>
        <w:t> 4.4.24.1</w:t>
      </w:r>
      <w:r w:rsidRPr="00BC6720">
        <w:t>. For (g</w:t>
      </w:r>
      <w:proofErr w:type="gramStart"/>
      <w:r w:rsidRPr="00BC6720">
        <w:t>)PTP</w:t>
      </w:r>
      <w:proofErr w:type="gramEnd"/>
      <w:r w:rsidRPr="00BC6720">
        <w:t xml:space="preserve"> operation, the Time synchronization service allows an AF to subscribe to the UE availability for time synchronization service</w:t>
      </w:r>
      <w:r>
        <w:t xml:space="preserve"> and to configure the (g)PTP instance in 5GS</w:t>
      </w:r>
      <w:r w:rsidRPr="005C5F13">
        <w:t xml:space="preserve"> </w:t>
      </w:r>
      <w:r>
        <w:t xml:space="preserve">as described in </w:t>
      </w:r>
      <w:proofErr w:type="spellStart"/>
      <w:r>
        <w:t>subclause</w:t>
      </w:r>
      <w:proofErr w:type="spellEnd"/>
      <w:r>
        <w:t> 4.4.24.2</w:t>
      </w:r>
      <w:r w:rsidRPr="00BC6720">
        <w:t>.</w:t>
      </w:r>
      <w:r>
        <w:t xml:space="preserve"> For 5G access stratum based time distribution, the AF can influence the 5G access stratum time distribution as described in </w:t>
      </w:r>
      <w:proofErr w:type="spellStart"/>
      <w:r>
        <w:t>subclause</w:t>
      </w:r>
      <w:proofErr w:type="spellEnd"/>
      <w:r>
        <w:t> 4.4.24.3. The time synchronization exposure is provided by NEF that uses the service provided by TSCTSF. The AF that is part of operator's trust domain may invoke the services directly with TSCTSF.</w:t>
      </w:r>
    </w:p>
    <w:p w14:paraId="25E2B8A7" w14:textId="55CE0540" w:rsidR="00E360DD" w:rsidRPr="001D25B1" w:rsidRDefault="00E360DD" w:rsidP="00E360DD">
      <w:pPr>
        <w:pStyle w:val="NO"/>
      </w:pPr>
      <w:r w:rsidRPr="00FB51EB">
        <w:t>NOTE:</w:t>
      </w:r>
      <w:r w:rsidRPr="00FB51EB">
        <w:tab/>
        <w:t>The AF can use either the procedure for configuring the (g</w:t>
      </w:r>
      <w:proofErr w:type="gramStart"/>
      <w:r w:rsidRPr="00FB51EB">
        <w:t>)PTP</w:t>
      </w:r>
      <w:proofErr w:type="gramEnd"/>
      <w:r w:rsidRPr="00FB51EB">
        <w:t xml:space="preserve">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ins w:id="3" w:author="Huawei-May" w:date="2022-04-20T10:59:00Z">
        <w:r w:rsidR="00FB60F5">
          <w:t xml:space="preserve"> with each other by the AF</w:t>
        </w:r>
      </w:ins>
      <w:r w:rsidRPr="00FB51EB">
        <w:t>.</w:t>
      </w:r>
      <w:ins w:id="4" w:author="Huawei-May" w:date="2022-04-20T10:59:00Z">
        <w:r w:rsidR="00FB60F5" w:rsidRPr="00FB60F5">
          <w:t xml:space="preserve"> </w:t>
        </w:r>
        <w:r w:rsidR="00FB60F5">
          <w:t>However, the (g</w:t>
        </w:r>
        <w:proofErr w:type="gramStart"/>
        <w:r w:rsidR="00FB60F5">
          <w:t>)PTP</w:t>
        </w:r>
        <w:proofErr w:type="gramEnd"/>
        <w:r w:rsidR="00FB60F5">
          <w:t xml:space="preserve"> instance activation, modification, and deactivation can influence the 5G access stratum time distribution</w:t>
        </w:r>
        <w:r w:rsidR="00FB60F5" w:rsidRPr="00490722">
          <w:t xml:space="preserve"> for the UEs that are part of the impacted PTP instance</w:t>
        </w:r>
        <w:r w:rsidR="00FB60F5">
          <w:t>.</w:t>
        </w:r>
      </w:ins>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3C4A7" w14:textId="77777777" w:rsidR="00752461" w:rsidRDefault="00752461">
      <w:r>
        <w:separator/>
      </w:r>
    </w:p>
  </w:endnote>
  <w:endnote w:type="continuationSeparator" w:id="0">
    <w:p w14:paraId="06341FF6" w14:textId="77777777" w:rsidR="00752461" w:rsidRDefault="0075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7920B" w14:textId="77777777" w:rsidR="00752461" w:rsidRDefault="00752461">
      <w:r>
        <w:separator/>
      </w:r>
    </w:p>
  </w:footnote>
  <w:footnote w:type="continuationSeparator" w:id="0">
    <w:p w14:paraId="6FC6F948" w14:textId="77777777" w:rsidR="00752461" w:rsidRDefault="00752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022AC5" w:rsidRDefault="00022AC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06FFC"/>
    <w:rsid w:val="00022AC5"/>
    <w:rsid w:val="000247E5"/>
    <w:rsid w:val="00030FD8"/>
    <w:rsid w:val="00040E85"/>
    <w:rsid w:val="00041E96"/>
    <w:rsid w:val="00055E6E"/>
    <w:rsid w:val="00056CEA"/>
    <w:rsid w:val="00073C97"/>
    <w:rsid w:val="000A6955"/>
    <w:rsid w:val="000D4FC4"/>
    <w:rsid w:val="000D7399"/>
    <w:rsid w:val="000F1930"/>
    <w:rsid w:val="001478DE"/>
    <w:rsid w:val="001A3271"/>
    <w:rsid w:val="00242FE1"/>
    <w:rsid w:val="00252B3C"/>
    <w:rsid w:val="0027744E"/>
    <w:rsid w:val="002A1554"/>
    <w:rsid w:val="002B07DB"/>
    <w:rsid w:val="002B2C86"/>
    <w:rsid w:val="002B313A"/>
    <w:rsid w:val="002B6DA9"/>
    <w:rsid w:val="002D2CB2"/>
    <w:rsid w:val="002E48B6"/>
    <w:rsid w:val="00303117"/>
    <w:rsid w:val="0030438A"/>
    <w:rsid w:val="003052C0"/>
    <w:rsid w:val="00332EE3"/>
    <w:rsid w:val="00340EF5"/>
    <w:rsid w:val="00342A08"/>
    <w:rsid w:val="00342B61"/>
    <w:rsid w:val="00352617"/>
    <w:rsid w:val="00357FB3"/>
    <w:rsid w:val="00367953"/>
    <w:rsid w:val="003A2A78"/>
    <w:rsid w:val="003C0B15"/>
    <w:rsid w:val="003F4784"/>
    <w:rsid w:val="0041120B"/>
    <w:rsid w:val="00431203"/>
    <w:rsid w:val="00433833"/>
    <w:rsid w:val="004401E1"/>
    <w:rsid w:val="004431F9"/>
    <w:rsid w:val="0044395C"/>
    <w:rsid w:val="00457229"/>
    <w:rsid w:val="00490055"/>
    <w:rsid w:val="004C7387"/>
    <w:rsid w:val="004D71CE"/>
    <w:rsid w:val="00501A63"/>
    <w:rsid w:val="005127DF"/>
    <w:rsid w:val="00564880"/>
    <w:rsid w:val="00577976"/>
    <w:rsid w:val="005D645D"/>
    <w:rsid w:val="005E4A2F"/>
    <w:rsid w:val="00641020"/>
    <w:rsid w:val="0064350D"/>
    <w:rsid w:val="00653F35"/>
    <w:rsid w:val="006545E7"/>
    <w:rsid w:val="006821F3"/>
    <w:rsid w:val="006872E2"/>
    <w:rsid w:val="006A160D"/>
    <w:rsid w:val="00717615"/>
    <w:rsid w:val="00723CEA"/>
    <w:rsid w:val="007302F1"/>
    <w:rsid w:val="00737C01"/>
    <w:rsid w:val="00752461"/>
    <w:rsid w:val="00772AD2"/>
    <w:rsid w:val="00782867"/>
    <w:rsid w:val="007B6979"/>
    <w:rsid w:val="007C2E63"/>
    <w:rsid w:val="007F5338"/>
    <w:rsid w:val="00837DA0"/>
    <w:rsid w:val="00852C58"/>
    <w:rsid w:val="00896C81"/>
    <w:rsid w:val="008D1ECB"/>
    <w:rsid w:val="008D299B"/>
    <w:rsid w:val="009129EC"/>
    <w:rsid w:val="00923A0C"/>
    <w:rsid w:val="00932210"/>
    <w:rsid w:val="00934BD9"/>
    <w:rsid w:val="00934FEA"/>
    <w:rsid w:val="00973BC0"/>
    <w:rsid w:val="00983173"/>
    <w:rsid w:val="009863B0"/>
    <w:rsid w:val="00992582"/>
    <w:rsid w:val="009C2769"/>
    <w:rsid w:val="009E40C0"/>
    <w:rsid w:val="00A03791"/>
    <w:rsid w:val="00A14795"/>
    <w:rsid w:val="00A20B41"/>
    <w:rsid w:val="00A21AAC"/>
    <w:rsid w:val="00A67D56"/>
    <w:rsid w:val="00A72964"/>
    <w:rsid w:val="00B05962"/>
    <w:rsid w:val="00B45969"/>
    <w:rsid w:val="00B56130"/>
    <w:rsid w:val="00B60BE0"/>
    <w:rsid w:val="00B66023"/>
    <w:rsid w:val="00B672D2"/>
    <w:rsid w:val="00B71E8D"/>
    <w:rsid w:val="00B80C6B"/>
    <w:rsid w:val="00B86659"/>
    <w:rsid w:val="00B90260"/>
    <w:rsid w:val="00BA10B5"/>
    <w:rsid w:val="00BA671E"/>
    <w:rsid w:val="00C10D78"/>
    <w:rsid w:val="00C220EC"/>
    <w:rsid w:val="00C45B67"/>
    <w:rsid w:val="00C518FC"/>
    <w:rsid w:val="00C52FE1"/>
    <w:rsid w:val="00C56779"/>
    <w:rsid w:val="00C56BD0"/>
    <w:rsid w:val="00C86483"/>
    <w:rsid w:val="00CA144C"/>
    <w:rsid w:val="00CD3C50"/>
    <w:rsid w:val="00CD79F8"/>
    <w:rsid w:val="00CE7311"/>
    <w:rsid w:val="00D063CE"/>
    <w:rsid w:val="00D10DA3"/>
    <w:rsid w:val="00D33BFA"/>
    <w:rsid w:val="00D707C4"/>
    <w:rsid w:val="00D71610"/>
    <w:rsid w:val="00E360DD"/>
    <w:rsid w:val="00E63704"/>
    <w:rsid w:val="00E6587C"/>
    <w:rsid w:val="00EA3E9C"/>
    <w:rsid w:val="00EF3605"/>
    <w:rsid w:val="00F503EF"/>
    <w:rsid w:val="00FA7FF5"/>
    <w:rsid w:val="00FB60F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5C193-0E90-41A2-A704-C80FE4C9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2022-05-14T10:39:00Z</dcterms:created>
  <dcterms:modified xsi:type="dcterms:W3CDTF">2022-05-14T10:40:00Z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(3)UQyMl9prpZzqz+8iQ7FacOPVF/VP9AFvT+tTsOfq6WhtnIwDOhOt7YmmRlZNXDe/nBnuD0B6
O55qoraK6Au0skksKZfDAEEZbq0vfQCrKsR0OSITNyyHw8smszBW1nb3ZMCSSxyYodMqigQ7
rCsOrfl0i9e2ZfmXlC4d6LuKUk/Rn9qFBz0dJq5Cf1uyF6IorSL9RCH8O9wYXjDdNz6uflwb
OnZD4xyB19owuIq89i</vt:lpwstr>
  </property>
  <property fmtid="{D5CDD505-2E9C-101B-9397-08002B2CF9AE}" pid="22" name="_2015_ms_pID_7253431">
    <vt:lpwstr>5dR17Jpy6PK0aSD9k8LrGHy6W3auYQ4WxJ/FMCUocb/n/kkaWzUpIy
bE8KLRu5DFKoc5g9jiYnDea/gBTun/sI6xGyMeKEWPa7hK4Xe/stPX/CqsfZcdlbkXYv79bP
/umL1DvwoB39LLTL1Nm5nGv2ZV2F9OxR5Nles2Uz/uFeMJQfbtr9UYGZwDlu0P6X8+1nriKS
Yv2aKmfhGB7yGitV1GvJklshT99YLi89l4X1</vt:lpwstr>
  </property>
  <property fmtid="{D5CDD505-2E9C-101B-9397-08002B2CF9AE}" pid="23" name="_2015_ms_pID_7253432">
    <vt:lpwstr>SwMt7ExGYKpLea+zdpLDNYw=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1652521888</vt:lpwstr>
  </property>
</Properties>
</file>